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9AE0AA1" w14:textId="06E06A01" w:rsidR="008B073B"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3"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rPr>
          <w:ins w:id="34" w:author="Graham Lear [NESO]" w:date="2025-09-05T14:06:00Z" w16du:dateUtc="2025-09-05T13:06:00Z"/>
          <w:b/>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667ACD43" w14:textId="77777777" w:rsidR="00752F11" w:rsidRDefault="00752F11">
      <w:pPr>
        <w:pStyle w:val="Level2Text"/>
      </w:pPr>
    </w:p>
    <w:p w14:paraId="568DA364" w14:textId="1F7C5F0F" w:rsidR="00387021" w:rsidRDefault="00387021" w:rsidP="00387021">
      <w:pPr>
        <w:pStyle w:val="Level1Text"/>
        <w:rPr>
          <w:ins w:id="35" w:author="Graham Lear [NESO]" w:date="2025-09-05T14:10:00Z" w16du:dateUtc="2025-09-05T13:10:00Z"/>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6DD6BDBF" w14:textId="1D4126D4" w:rsidR="00780724" w:rsidRPr="000C7653" w:rsidDel="00523CED" w:rsidRDefault="00780724" w:rsidP="00387021">
      <w:pPr>
        <w:pStyle w:val="Level1Text"/>
        <w:rPr>
          <w:del w:id="36" w:author="Graham Lear [NESO]" w:date="2025-09-08T14:32:00Z" w16du:dateUtc="2025-09-08T13:32:00Z"/>
          <w:color w:val="auto"/>
        </w:rPr>
      </w:pPr>
      <w:ins w:id="37" w:author="Graham Lear [NESO]" w:date="2025-09-05T14:10:00Z" w16du:dateUtc="2025-09-05T13:10:00Z">
        <w:r>
          <w:rPr>
            <w:color w:val="auto"/>
          </w:rPr>
          <w:t>OC2.4.1.2.4</w:t>
        </w:r>
        <w:r w:rsidR="00632DAB">
          <w:rPr>
            <w:color w:val="auto"/>
          </w:rPr>
          <w:tab/>
        </w:r>
      </w:ins>
      <w:ins w:id="38" w:author="Graham Lear [NESO]" w:date="2025-09-08T14:32:00Z" w16du:dateUtc="2025-09-08T13:32:00Z">
        <w:r w:rsidR="00523CED" w:rsidRPr="00252A09">
          <w:rPr>
            <w:bCs/>
          </w:rPr>
          <w:t>W</w:t>
        </w:r>
        <w:r w:rsidR="00523CED" w:rsidRPr="234E519B">
          <w:rPr>
            <w:color w:val="auto"/>
          </w:rPr>
          <w:t xml:space="preserve">here </w:t>
        </w:r>
        <w:proofErr w:type="gramStart"/>
        <w:r w:rsidR="00523CED" w:rsidRPr="00D43FC4">
          <w:rPr>
            <w:b/>
            <w:bCs/>
            <w:color w:val="auto"/>
          </w:rPr>
          <w:t>The</w:t>
        </w:r>
        <w:proofErr w:type="gramEnd"/>
        <w:r w:rsidR="00523CED" w:rsidRPr="00D43FC4">
          <w:rPr>
            <w:b/>
            <w:bCs/>
            <w:color w:val="auto"/>
          </w:rPr>
          <w:t xml:space="preserve"> Company</w:t>
        </w:r>
        <w:r w:rsidR="00523CED" w:rsidRPr="234E519B">
          <w:rPr>
            <w:color w:val="auto"/>
          </w:rPr>
          <w:t xml:space="preserve"> has issued a </w:t>
        </w:r>
        <w:r w:rsidR="00523CED" w:rsidRPr="00D43FC4">
          <w:rPr>
            <w:b/>
            <w:bCs/>
            <w:color w:val="auto"/>
          </w:rPr>
          <w:t>Space Weather Prepare Notification</w:t>
        </w:r>
        <w:r w:rsidR="00523CED" w:rsidRPr="234E519B">
          <w:rPr>
            <w:color w:val="auto"/>
          </w:rPr>
          <w:t xml:space="preserve"> or </w:t>
        </w:r>
        <w:r w:rsidR="00523CED">
          <w:rPr>
            <w:color w:val="auto"/>
          </w:rPr>
          <w:t xml:space="preserve">a </w:t>
        </w:r>
        <w:r w:rsidR="00523CED" w:rsidRPr="234E519B">
          <w:rPr>
            <w:b/>
            <w:bCs/>
            <w:color w:val="auto"/>
          </w:rPr>
          <w:t xml:space="preserve">Space Weather </w:t>
        </w:r>
      </w:ins>
      <w:ins w:id="39" w:author="Graham Lear [NESO]" w:date="2025-09-08T15:02:00Z" w16du:dateUtc="2025-09-08T14:02:00Z">
        <w:r w:rsidR="00E74419">
          <w:rPr>
            <w:b/>
            <w:bCs/>
            <w:color w:val="auto"/>
          </w:rPr>
          <w:t>Imminent</w:t>
        </w:r>
      </w:ins>
      <w:ins w:id="40" w:author="Graham Lear [NESO]" w:date="2025-09-08T14:32:00Z" w16du:dateUtc="2025-09-08T13:32:00Z">
        <w:r w:rsidR="00523CED" w:rsidRPr="234E519B">
          <w:rPr>
            <w:b/>
            <w:bCs/>
            <w:color w:val="auto"/>
          </w:rPr>
          <w:t xml:space="preserve"> Notification</w:t>
        </w:r>
        <w:r w:rsidR="00523CED" w:rsidRPr="00D43FC4">
          <w:rPr>
            <w:color w:val="auto"/>
          </w:rPr>
          <w:t>,</w:t>
        </w:r>
        <w:r w:rsidR="00523CED" w:rsidRPr="234E519B">
          <w:rPr>
            <w:color w:val="auto"/>
          </w:rPr>
          <w:t xml:space="preserve"> the </w:t>
        </w:r>
        <w:r w:rsidR="00523CED" w:rsidRPr="00D43FC4">
          <w:rPr>
            <w:b/>
            <w:bCs/>
            <w:color w:val="auto"/>
          </w:rPr>
          <w:t>Generator</w:t>
        </w:r>
        <w:r w:rsidR="00523CED" w:rsidRPr="234E519B">
          <w:rPr>
            <w:color w:val="auto"/>
          </w:rPr>
          <w:t>,</w:t>
        </w:r>
        <w:r w:rsidR="00523CED" w:rsidRPr="234E519B">
          <w:rPr>
            <w:b/>
            <w:bCs/>
            <w:color w:val="auto"/>
          </w:rPr>
          <w:t xml:space="preserve"> Interconnector Owner</w:t>
        </w:r>
        <w:r w:rsidR="00523CED" w:rsidRPr="234E519B">
          <w:rPr>
            <w:color w:val="auto"/>
          </w:rPr>
          <w:t xml:space="preserve">, </w:t>
        </w:r>
        <w:r w:rsidR="00523CED">
          <w:rPr>
            <w:color w:val="auto"/>
          </w:rPr>
          <w:t>or</w:t>
        </w:r>
        <w:r w:rsidR="00523CED" w:rsidRPr="234E519B">
          <w:rPr>
            <w:color w:val="auto"/>
          </w:rPr>
          <w:t xml:space="preserve"> </w:t>
        </w:r>
        <w:r w:rsidR="00523CED" w:rsidRPr="00D43FC4">
          <w:rPr>
            <w:b/>
            <w:bCs/>
            <w:color w:val="auto"/>
          </w:rPr>
          <w:t>Restoration Contractor</w:t>
        </w:r>
        <w:r w:rsidR="00523CED" w:rsidRPr="234E519B">
          <w:rPr>
            <w:color w:val="auto"/>
          </w:rPr>
          <w:t xml:space="preserve"> shall follow OC2.5</w:t>
        </w:r>
      </w:ins>
      <w:ins w:id="41" w:author="Graham Lear [NESO]" w:date="2025-09-08T14:33:00Z" w16du:dateUtc="2025-09-08T13:33:00Z">
        <w:r w:rsidR="0032191C">
          <w:rPr>
            <w:color w:val="auto"/>
          </w:rPr>
          <w:t xml:space="preserve"> Space Weather Events</w:t>
        </w:r>
      </w:ins>
      <w:ins w:id="42" w:author="Graham Lear [NESO]" w:date="2025-09-08T14:32:00Z" w16du:dateUtc="2025-09-08T13:32:00Z">
        <w:r w:rsidR="00523CED" w:rsidRPr="234E519B">
          <w:rPr>
            <w:color w:val="auto"/>
          </w:rPr>
          <w:t>.</w:t>
        </w:r>
      </w:ins>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3" w:name="_Toc131234004"/>
      <w:bookmarkStart w:id="44" w:name="_Toc441609528"/>
      <w:bookmarkStart w:id="45" w:name="_Toc115702192"/>
      <w:bookmarkStart w:id="46" w:name="_Toc138242894"/>
      <w:bookmarkStart w:id="47" w:name="_Toc177999217"/>
      <w:r w:rsidR="0048480E" w:rsidRPr="00C42530">
        <w:rPr>
          <w:color w:val="auto"/>
        </w:rPr>
        <w:instrText>OC2.4.2   Data Requirements</w:instrText>
      </w:r>
      <w:bookmarkEnd w:id="43"/>
      <w:bookmarkEnd w:id="44"/>
      <w:bookmarkEnd w:id="45"/>
      <w:bookmarkEnd w:id="46"/>
      <w:bookmarkEnd w:id="4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296FAEC1" w14:textId="2AC285D1" w:rsidR="005C70AA" w:rsidRDefault="00310EAF" w:rsidP="005C70AA">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8" w:name="_Toc131234005"/>
      <w:bookmarkStart w:id="49" w:name="_Toc441609529"/>
      <w:bookmarkStart w:id="50" w:name="_Toc115702193"/>
      <w:bookmarkStart w:id="51" w:name="_Toc138242895"/>
      <w:bookmarkStart w:id="52" w:name="_Toc177999218"/>
      <w:r w:rsidR="0048480E" w:rsidRPr="00C42530">
        <w:rPr>
          <w:color w:val="auto"/>
        </w:rPr>
        <w:instrText>OC2.4.3   Negative Reserve Active Power Margins</w:instrText>
      </w:r>
      <w:bookmarkEnd w:id="48"/>
      <w:bookmarkEnd w:id="49"/>
      <w:bookmarkEnd w:id="50"/>
      <w:bookmarkEnd w:id="51"/>
      <w:bookmarkEnd w:id="52"/>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3" w:name="_Toc131234006"/>
      <w:bookmarkStart w:id="54" w:name="_Toc441609530"/>
      <w:bookmarkStart w:id="55" w:name="_Toc115702194"/>
      <w:bookmarkStart w:id="56" w:name="_Toc138242896"/>
      <w:bookmarkStart w:id="57" w:name="_Toc177999219"/>
      <w:r w:rsidR="0048480E" w:rsidRPr="00C42530">
        <w:rPr>
          <w:color w:val="auto"/>
        </w:rPr>
        <w:instrText>OC2.4.4   Frequency Sensitive Operation</w:instrText>
      </w:r>
      <w:bookmarkEnd w:id="53"/>
      <w:bookmarkEnd w:id="54"/>
      <w:bookmarkEnd w:id="55"/>
      <w:bookmarkEnd w:id="56"/>
      <w:bookmarkEnd w:id="5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58"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9" w:name="_Toc131234007"/>
      <w:bookmarkStart w:id="60" w:name="_Toc441609531"/>
      <w:bookmarkStart w:id="61" w:name="_Toc115702195"/>
      <w:bookmarkStart w:id="62" w:name="_Toc138242897"/>
      <w:bookmarkStart w:id="63" w:name="_Toc177999220"/>
      <w:r w:rsidR="0048480E" w:rsidRPr="00C42530">
        <w:rPr>
          <w:color w:val="auto"/>
        </w:rPr>
        <w:instrText>OC2.4.6   Operating Margin Data Requirements</w:instrText>
      </w:r>
      <w:bookmarkEnd w:id="59"/>
      <w:bookmarkEnd w:id="60"/>
      <w:bookmarkEnd w:id="61"/>
      <w:bookmarkEnd w:id="62"/>
      <w:bookmarkEnd w:id="63"/>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64"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63DDDE1F" w14:textId="6A8ED93B" w:rsidR="00706287" w:rsidRDefault="00190939" w:rsidP="004B6633">
      <w:pPr>
        <w:pStyle w:val="Level2Text"/>
        <w:ind w:left="1276" w:hanging="1276"/>
        <w:rPr>
          <w:ins w:id="65" w:author="Graham Lear [NESO]" w:date="2025-09-08T14:33:00Z" w16du:dateUtc="2025-09-08T13:33: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website.</w:t>
      </w:r>
      <w:del w:id="66" w:author="Graham Lear [NESO]" w:date="2025-09-05T14:36:00Z" w16du:dateUtc="2025-09-05T13:36:00Z">
        <w:r w:rsidRPr="00394B5C" w:rsidDel="004B6633">
          <w:rPr>
            <w:rFonts w:cs="Arial"/>
            <w:snapToGrid/>
            <w:lang w:eastAsia="en-GB"/>
          </w:rPr>
          <w:delText xml:space="preserve"> </w:delText>
        </w:r>
        <w:r w:rsidRPr="008D3F06" w:rsidDel="004B6633">
          <w:rPr>
            <w:rFonts w:cs="Arial"/>
          </w:rPr>
          <w:delText xml:space="preserve"> </w:delText>
        </w:r>
      </w:del>
    </w:p>
    <w:p w14:paraId="3E2F51F8" w14:textId="77777777" w:rsidR="0032191C" w:rsidRDefault="0032191C" w:rsidP="0032191C">
      <w:pPr>
        <w:pStyle w:val="Level2Text"/>
        <w:ind w:left="1276" w:hanging="1276"/>
        <w:rPr>
          <w:ins w:id="67" w:author="Graham Lear [NESO]" w:date="2025-09-08T14:33:00Z" w16du:dateUtc="2025-09-08T13:33:00Z"/>
          <w:rFonts w:cs="Arial"/>
          <w:u w:val="single"/>
        </w:rPr>
      </w:pPr>
      <w:ins w:id="68" w:author="Graham Lear [NESO]" w:date="2025-09-08T14:33:00Z" w16du:dateUtc="2025-09-08T13:33:00Z">
        <w:r>
          <w:rPr>
            <w:rFonts w:cs="Arial"/>
          </w:rPr>
          <w:t>OC2.5</w:t>
        </w:r>
        <w:r>
          <w:rPr>
            <w:rFonts w:cs="Arial"/>
          </w:rPr>
          <w:tab/>
        </w:r>
        <w:r w:rsidRPr="00252A09">
          <w:rPr>
            <w:rFonts w:cs="Arial"/>
            <w:u w:val="single"/>
          </w:rPr>
          <w:t>Space Weather Events</w:t>
        </w:r>
      </w:ins>
    </w:p>
    <w:p w14:paraId="386863D2" w14:textId="77777777" w:rsidR="0032191C" w:rsidRPr="00B26CDF" w:rsidRDefault="0032191C" w:rsidP="0032191C">
      <w:pPr>
        <w:pStyle w:val="Level2Text"/>
        <w:ind w:left="1276" w:hanging="1276"/>
        <w:rPr>
          <w:ins w:id="69" w:author="Graham Lear [NESO]" w:date="2025-09-08T14:33:00Z" w16du:dateUtc="2025-09-08T13:33:00Z"/>
          <w:rFonts w:cs="Arial"/>
        </w:rPr>
      </w:pPr>
      <w:ins w:id="70" w:author="Graham Lear [NESO]" w:date="2025-09-08T14:33:00Z" w16du:dateUtc="2025-09-08T13:33:00Z">
        <w:r w:rsidRPr="00252A09">
          <w:rPr>
            <w:rFonts w:cs="Arial"/>
          </w:rPr>
          <w:lastRenderedPageBreak/>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Pr>
            <w:rFonts w:eastAsia="Arial" w:cs="Arial"/>
            <w:b/>
            <w:bCs/>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proofErr w:type="gramStart"/>
        <w:r w:rsidRPr="00B26CDF">
          <w:rPr>
            <w:rFonts w:cs="Arial"/>
          </w:rPr>
          <w:t>shall;</w:t>
        </w:r>
        <w:proofErr w:type="gramEnd"/>
      </w:ins>
    </w:p>
    <w:p w14:paraId="17CA4922" w14:textId="7DD3B596" w:rsidR="0032191C" w:rsidRDefault="0032191C" w:rsidP="0032191C">
      <w:pPr>
        <w:pStyle w:val="Level2Text"/>
        <w:numPr>
          <w:ilvl w:val="0"/>
          <w:numId w:val="46"/>
        </w:numPr>
        <w:rPr>
          <w:ins w:id="71" w:author="Graham Lear [NESO]" w:date="2025-09-08T14:33:00Z" w16du:dateUtc="2025-09-08T13:33:00Z"/>
        </w:rPr>
      </w:pPr>
      <w:ins w:id="72" w:author="Graham Lear [NESO]" w:date="2025-09-08T14:33:00Z" w16du:dateUtc="2025-09-08T13:33:00Z">
        <w:r w:rsidRPr="00B26CDF">
          <w:rPr>
            <w:rFonts w:cs="Arial"/>
          </w:rPr>
          <w:t xml:space="preserve">within 3 hours of the issuing of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 their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w:t>
        </w:r>
      </w:ins>
      <w:ins w:id="73" w:author="Graham Lear [NESO]" w:date="2025-09-08T15:14:00Z" w16du:dateUtc="2025-09-08T14:14:00Z">
        <w:r w:rsidR="00F069BA">
          <w:rPr>
            <w:rFonts w:cs="Arial"/>
          </w:rPr>
          <w:t xml:space="preserve">no </w:t>
        </w:r>
        <w:r w:rsidR="00F069BA" w:rsidRPr="005C65B8">
          <w:rPr>
            <w:rFonts w:cs="Arial"/>
            <w:b/>
            <w:bCs/>
          </w:rPr>
          <w:t>Space Weather Output Usable Declaration</w:t>
        </w:r>
        <w:r w:rsidR="00F069BA">
          <w:rPr>
            <w:rFonts w:cs="Arial"/>
          </w:rPr>
          <w:t xml:space="preserve"> is submitted</w:t>
        </w:r>
      </w:ins>
      <w:ins w:id="74" w:author="Graham Lear [NESO]" w:date="2025-09-08T14:33:00Z" w16du:dateUtc="2025-09-08T13:33:00Z">
        <w:r w:rsidRPr="2B48EC56">
          <w:rPr>
            <w:rFonts w:cs="Arial"/>
          </w:rPr>
          <w:t xml:space="preserve">, </w:t>
        </w:r>
      </w:ins>
      <w:ins w:id="75" w:author="Graham Lear [NESO]" w:date="2025-09-08T15:11:00Z" w16du:dateUtc="2025-09-08T14:11:00Z">
        <w:r w:rsidR="00597469" w:rsidRPr="005C65B8">
          <w:rPr>
            <w:rFonts w:cs="Arial"/>
            <w:b/>
            <w:bCs/>
          </w:rPr>
          <w:t>The</w:t>
        </w:r>
        <w:r w:rsidR="00597469">
          <w:rPr>
            <w:rFonts w:cs="Arial"/>
          </w:rPr>
          <w:t xml:space="preserve"> </w:t>
        </w:r>
        <w:r w:rsidR="00597469" w:rsidRPr="005C65B8">
          <w:rPr>
            <w:rFonts w:cs="Arial"/>
            <w:b/>
            <w:bCs/>
          </w:rPr>
          <w:t>Company</w:t>
        </w:r>
        <w:r w:rsidR="00597469">
          <w:rPr>
            <w:rFonts w:cs="Arial"/>
          </w:rPr>
          <w:t xml:space="preserve"> shall </w:t>
        </w:r>
      </w:ins>
      <w:ins w:id="76" w:author="Graham Lear [NESO]" w:date="2025-09-08T15:12:00Z" w16du:dateUtc="2025-09-08T14:12:00Z">
        <w:r w:rsidR="00DA4549">
          <w:rPr>
            <w:rFonts w:cs="Arial"/>
          </w:rPr>
          <w:t xml:space="preserve">assume </w:t>
        </w:r>
      </w:ins>
      <w:ins w:id="77" w:author="Graham Lear [NESO]" w:date="2025-09-08T15:13:00Z" w16du:dateUtc="2025-09-08T14:13:00Z">
        <w:r w:rsidR="006A4F8E">
          <w:rPr>
            <w:rFonts w:cs="Arial"/>
          </w:rPr>
          <w:t xml:space="preserve">there to have been </w:t>
        </w:r>
        <w:r w:rsidR="00161481">
          <w:rPr>
            <w:rFonts w:cs="Arial"/>
          </w:rPr>
          <w:t xml:space="preserve">a declaration </w:t>
        </w:r>
      </w:ins>
      <w:ins w:id="78" w:author="Graham Lear [NESO]" w:date="2025-09-08T15:24:00Z" w16du:dateUtc="2025-09-08T14:24:00Z">
        <w:r w:rsidR="00C24F92">
          <w:rPr>
            <w:rFonts w:cs="Arial"/>
          </w:rPr>
          <w:t>stating</w:t>
        </w:r>
      </w:ins>
      <w:ins w:id="79" w:author="Graham Lear [NESO]" w:date="2025-09-08T15:13:00Z" w16du:dateUtc="2025-09-08T14:13:00Z">
        <w:r w:rsidR="00161481">
          <w:rPr>
            <w:rFonts w:cs="Arial"/>
          </w:rPr>
          <w:t xml:space="preserve"> </w:t>
        </w:r>
      </w:ins>
      <w:ins w:id="80" w:author="Graham Lear [NESO]" w:date="2025-09-08T15:12:00Z" w16du:dateUtc="2025-09-08T14:12:00Z">
        <w:r w:rsidR="00DA4549">
          <w:rPr>
            <w:rFonts w:cs="Arial"/>
          </w:rPr>
          <w:t>no impact to</w:t>
        </w:r>
      </w:ins>
      <w:ins w:id="81" w:author="Graham Lear [NESO]" w:date="2025-09-08T15:13:00Z" w16du:dateUtc="2025-09-08T14:13:00Z">
        <w:r w:rsidR="006A4F8E">
          <w:rPr>
            <w:rFonts w:cs="Arial"/>
          </w:rPr>
          <w:t xml:space="preserve"> availability due to space weather</w:t>
        </w:r>
      </w:ins>
      <w:ins w:id="82" w:author="Graham Lear [NESO]" w:date="2025-09-08T14:33:00Z" w16du:dateUtc="2025-09-08T13:33:00Z">
        <w:r w:rsidRPr="2B48EC56">
          <w:rPr>
            <w:rFonts w:cs="Arial"/>
          </w:rPr>
          <w:t xml:space="preserve">). In the case of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TSO (as defined in </w:t>
        </w:r>
      </w:ins>
      <w:ins w:id="83" w:author="Graham Lear [NESO]" w:date="2025-09-08T15:25:00Z" w16du:dateUtc="2025-09-08T14:25:00Z">
        <w:r w:rsidR="009B62F2" w:rsidRPr="005C65B8">
          <w:rPr>
            <w:rFonts w:cs="Arial"/>
            <w:b/>
            <w:bCs/>
          </w:rPr>
          <w:t>Assimilated Law</w:t>
        </w:r>
      </w:ins>
      <w:ins w:id="84" w:author="Graham Lear [NESO]" w:date="2025-09-08T14:33:00Z" w16du:dateUtc="2025-09-08T13:33:00Z">
        <w:r w:rsidRPr="2B48EC56">
          <w:rPr>
            <w:rFonts w:cs="Arial"/>
          </w:rPr>
          <w:t xml:space="preserve">)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466448A9" w14:textId="1CA7A489" w:rsidR="0032191C" w:rsidRPr="00706287" w:rsidRDefault="0032191C" w:rsidP="0032191C">
      <w:pPr>
        <w:pStyle w:val="Level2Text"/>
        <w:numPr>
          <w:ilvl w:val="0"/>
          <w:numId w:val="46"/>
        </w:numPr>
        <w:rPr>
          <w:ins w:id="85" w:author="Graham Lear [NESO]" w:date="2025-09-08T14:33:00Z" w16du:dateUtc="2025-09-08T13:33:00Z"/>
          <w:rFonts w:cs="Arial"/>
        </w:rPr>
      </w:pPr>
      <w:ins w:id="86" w:author="Graham Lear [NESO]" w:date="2025-09-08T14:33:00Z" w16du:dateUtc="2025-09-08T13:33:00Z">
        <w:r>
          <w:rPr>
            <w:rFonts w:cs="Arial"/>
          </w:rPr>
          <w:t xml:space="preserve">where a </w:t>
        </w:r>
        <w:r w:rsidRPr="00252A09">
          <w:rPr>
            <w:rFonts w:cs="Arial"/>
            <w:b/>
            <w:bCs/>
          </w:rPr>
          <w:t xml:space="preserve">Space Weather </w:t>
        </w:r>
      </w:ins>
      <w:ins w:id="87" w:author="Graham Lear [NESO]" w:date="2025-09-08T15:25:00Z" w16du:dateUtc="2025-09-08T14:25:00Z">
        <w:r w:rsidR="009B62F2">
          <w:rPr>
            <w:rFonts w:cs="Arial"/>
            <w:b/>
            <w:bCs/>
          </w:rPr>
          <w:t>Imminent</w:t>
        </w:r>
      </w:ins>
      <w:ins w:id="88" w:author="Graham Lear [NESO]" w:date="2025-09-08T14:33:00Z" w16du:dateUtc="2025-09-08T13:33:00Z">
        <w:r w:rsidRPr="00252A09">
          <w:rPr>
            <w:rFonts w:cs="Arial"/>
            <w:b/>
            <w:bCs/>
          </w:rPr>
          <w:t xml:space="preserv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ins>
      <w:ins w:id="89" w:author="Graham Lear [NESO]" w:date="2025-09-09T16:52:00Z" w16du:dateUtc="2025-09-09T15:52:00Z">
        <w:r w:rsidR="00687117">
          <w:rPr>
            <w:rFonts w:cs="Arial"/>
          </w:rPr>
          <w:t xml:space="preserve">, unless an </w:t>
        </w:r>
        <w:r w:rsidR="00687117">
          <w:rPr>
            <w:rFonts w:cs="Arial"/>
            <w:b/>
            <w:bCs/>
          </w:rPr>
          <w:t>Event</w:t>
        </w:r>
        <w:r w:rsidR="00687117">
          <w:rPr>
            <w:rFonts w:cs="Arial"/>
          </w:rPr>
          <w:t xml:space="preserve"> makes it impossible to do so.</w:t>
        </w:r>
      </w:ins>
    </w:p>
    <w:p w14:paraId="104454CA" w14:textId="37ACC6CC" w:rsidR="0032191C" w:rsidRPr="003A48D8" w:rsidRDefault="0032191C" w:rsidP="0032191C">
      <w:pPr>
        <w:pStyle w:val="Level2Text"/>
        <w:ind w:left="1276" w:hanging="1276"/>
        <w:rPr>
          <w:ins w:id="90" w:author="Graham Lear [NESO]" w:date="2025-09-08T14:33:00Z" w16du:dateUtc="2025-09-08T13:33:00Z"/>
          <w:rFonts w:cs="Arial"/>
        </w:rPr>
      </w:pPr>
      <w:ins w:id="91" w:author="Graham Lear [NESO]" w:date="2025-09-08T14:33:00Z" w16du:dateUtc="2025-09-08T13:33:00Z">
        <w:r w:rsidRPr="00252A09">
          <w:rPr>
            <w:rFonts w:cs="Arial"/>
          </w:rPr>
          <w:t>OC2.5.2</w:t>
        </w:r>
        <w:r>
          <w:tab/>
        </w:r>
        <w:r w:rsidRPr="00252A09">
          <w:rPr>
            <w:rFonts w:cs="Arial"/>
          </w:rPr>
          <w:t xml:space="preserve">Where </w:t>
        </w:r>
        <w:proofErr w:type="gramStart"/>
        <w:r w:rsidRPr="00252A09">
          <w:rPr>
            <w:rFonts w:cs="Arial"/>
            <w:b/>
            <w:bCs/>
          </w:rPr>
          <w:t>The</w:t>
        </w:r>
        <w:proofErr w:type="gramEnd"/>
        <w:r w:rsidRPr="00252A09">
          <w:rPr>
            <w:rFonts w:cs="Arial"/>
            <w:b/>
            <w:bCs/>
          </w:rPr>
          <w:t xml:space="preserve"> Company</w:t>
        </w:r>
        <w:r w:rsidRPr="00252A09">
          <w:rPr>
            <w:rFonts w:cs="Arial"/>
          </w:rPr>
          <w:t xml:space="preserve"> issues a </w:t>
        </w:r>
        <w:r w:rsidRPr="00252A09">
          <w:rPr>
            <w:rFonts w:cs="Arial"/>
            <w:b/>
            <w:bCs/>
          </w:rPr>
          <w:t xml:space="preserve">Space Weather </w:t>
        </w:r>
      </w:ins>
      <w:ins w:id="92" w:author="Graham Lear [NESO]" w:date="2025-09-08T15:26:00Z" w16du:dateUtc="2025-09-08T14:26:00Z">
        <w:r w:rsidR="009B62F2">
          <w:rPr>
            <w:rFonts w:cs="Arial"/>
            <w:b/>
            <w:bCs/>
          </w:rPr>
          <w:t>Imminent</w:t>
        </w:r>
      </w:ins>
      <w:ins w:id="93" w:author="Graham Lear [NESO]" w:date="2025-09-08T14:33:00Z" w16du:dateUtc="2025-09-08T13:33:00Z">
        <w:r w:rsidRPr="00252A09">
          <w:rPr>
            <w:rFonts w:cs="Arial"/>
            <w:b/>
            <w:bCs/>
          </w:rPr>
          <w:t xml:space="preserv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w:t>
        </w:r>
        <w:proofErr w:type="gramStart"/>
        <w:r w:rsidRPr="00252A09">
          <w:rPr>
            <w:rFonts w:cs="Arial"/>
          </w:rPr>
          <w:t>shall</w:t>
        </w:r>
        <w:r w:rsidRPr="2B48EC56">
          <w:rPr>
            <w:rFonts w:cs="Arial"/>
          </w:rPr>
          <w:t>;</w:t>
        </w:r>
        <w:proofErr w:type="gramEnd"/>
      </w:ins>
    </w:p>
    <w:p w14:paraId="2875713F" w14:textId="1E7DB43E" w:rsidR="0032191C" w:rsidRPr="0004550F" w:rsidRDefault="00895BD2" w:rsidP="0032191C">
      <w:pPr>
        <w:pStyle w:val="Level2Text"/>
        <w:numPr>
          <w:ilvl w:val="0"/>
          <w:numId w:val="47"/>
        </w:numPr>
        <w:rPr>
          <w:ins w:id="94" w:author="Graham Lear [NESO]" w:date="2025-09-08T14:33:00Z" w16du:dateUtc="2025-09-08T13:33:00Z"/>
          <w:rFonts w:cs="Arial"/>
        </w:rPr>
      </w:pPr>
      <w:ins w:id="95" w:author="Graham Lear [NESO]" w:date="2025-09-08T15:40:00Z" w16du:dateUtc="2025-09-08T14:40:00Z">
        <w:r>
          <w:rPr>
            <w:rFonts w:cs="Arial"/>
          </w:rPr>
          <w:t>as soon as practicable</w:t>
        </w:r>
      </w:ins>
      <w:ins w:id="96" w:author="Graham Lear [NESO]" w:date="2025-09-08T14:33:00Z" w16du:dateUtc="2025-09-08T13:33:00Z">
        <w:r w:rsidR="0032191C" w:rsidRPr="0004550F">
          <w:rPr>
            <w:rFonts w:cs="Arial"/>
          </w:rPr>
          <w:t xml:space="preserve"> submit their </w:t>
        </w:r>
        <w:r w:rsidR="0032191C" w:rsidRPr="0004550F">
          <w:rPr>
            <w:rFonts w:cs="Arial"/>
            <w:b/>
            <w:bCs/>
          </w:rPr>
          <w:t>Space Weather Output Usable Declaration</w:t>
        </w:r>
        <w:r w:rsidR="0032191C" w:rsidRPr="0004550F">
          <w:rPr>
            <w:rFonts w:cs="Arial"/>
          </w:rPr>
          <w:t xml:space="preserve"> to </w:t>
        </w:r>
        <w:r w:rsidR="0032191C" w:rsidRPr="0004550F">
          <w:rPr>
            <w:rFonts w:cs="Arial"/>
            <w:b/>
            <w:bCs/>
          </w:rPr>
          <w:t>The Company</w:t>
        </w:r>
        <w:r w:rsidR="0032191C" w:rsidRPr="00252A09">
          <w:rPr>
            <w:rFonts w:cs="Arial"/>
          </w:rPr>
          <w:t>;</w:t>
        </w:r>
        <w:r w:rsidR="0032191C">
          <w:rPr>
            <w:rFonts w:cs="Arial"/>
          </w:rPr>
          <w:t xml:space="preserve"> and</w:t>
        </w:r>
      </w:ins>
    </w:p>
    <w:p w14:paraId="3C8649A4" w14:textId="51EC0999" w:rsidR="0032191C" w:rsidRPr="00706287" w:rsidRDefault="000A6ADB" w:rsidP="0032191C">
      <w:pPr>
        <w:pStyle w:val="Level2Text"/>
        <w:numPr>
          <w:ilvl w:val="0"/>
          <w:numId w:val="47"/>
        </w:numPr>
        <w:rPr>
          <w:ins w:id="97" w:author="Graham Lear [NESO]" w:date="2025-09-08T14:33:00Z" w16du:dateUtc="2025-09-08T13:33:00Z"/>
          <w:rFonts w:cs="Arial"/>
        </w:rPr>
      </w:pPr>
      <w:ins w:id="98" w:author="Graham Lear [NESO]" w:date="2025-09-08T15:41:00Z" w16du:dateUtc="2025-09-08T14:41:00Z">
        <w:r>
          <w:rPr>
            <w:rFonts w:cs="Arial"/>
          </w:rPr>
          <w:t>as soon as practicable comply</w:t>
        </w:r>
      </w:ins>
      <w:ins w:id="99" w:author="Graham Lear [NESO]" w:date="2025-09-08T14:33:00Z" w16du:dateUtc="2025-09-08T13:33:00Z">
        <w:r w:rsidR="0032191C" w:rsidRPr="2B48EC56">
          <w:rPr>
            <w:rFonts w:cs="Arial"/>
          </w:rPr>
          <w:t xml:space="preserve"> with their </w:t>
        </w:r>
        <w:r w:rsidR="0032191C" w:rsidRPr="2B48EC56">
          <w:rPr>
            <w:rFonts w:cs="Arial"/>
            <w:b/>
            <w:bCs/>
          </w:rPr>
          <w:t>Space Weather Output Usable Declaration</w:t>
        </w:r>
        <w:r w:rsidR="0032191C" w:rsidRPr="2B48EC56">
          <w:rPr>
            <w:rFonts w:cs="Arial"/>
          </w:rPr>
          <w:t xml:space="preserve"> as submitted in accordance with OC2.5.2(a)</w:t>
        </w:r>
      </w:ins>
      <w:ins w:id="100" w:author="Graham Lear [NESO]" w:date="2025-09-09T16:53:00Z" w16du:dateUtc="2025-09-09T15:53:00Z">
        <w:r w:rsidR="00F41AB6">
          <w:rPr>
            <w:rFonts w:cs="Arial"/>
          </w:rPr>
          <w:t xml:space="preserve">, unless an </w:t>
        </w:r>
        <w:r w:rsidR="00F41AB6">
          <w:rPr>
            <w:rFonts w:cs="Arial"/>
            <w:b/>
            <w:bCs/>
          </w:rPr>
          <w:t>Event</w:t>
        </w:r>
        <w:r w:rsidR="00F41AB6">
          <w:rPr>
            <w:rFonts w:cs="Arial"/>
          </w:rPr>
          <w:t xml:space="preserve"> makes it impossible to do so.</w:t>
        </w:r>
      </w:ins>
    </w:p>
    <w:p w14:paraId="06C3E48F" w14:textId="6A369618" w:rsidR="0032191C" w:rsidRDefault="0032191C" w:rsidP="0032191C">
      <w:pPr>
        <w:pStyle w:val="Level2Text"/>
        <w:ind w:left="1276" w:hanging="1276"/>
        <w:rPr>
          <w:ins w:id="101" w:author="Graham Lear [NESO]" w:date="2025-09-08T14:33:00Z" w16du:dateUtc="2025-09-08T13:33:00Z"/>
          <w:rFonts w:cs="Arial"/>
        </w:rPr>
      </w:pPr>
      <w:ins w:id="102" w:author="Graham Lear [NESO]" w:date="2025-09-08T14:33:00Z" w16du:dateUtc="2025-09-08T13:33:00Z">
        <w:r w:rsidRPr="2B48EC56">
          <w:rPr>
            <w:rFonts w:cs="Arial"/>
          </w:rPr>
          <w:t xml:space="preserve">OC2.5.3 </w:t>
        </w:r>
        <w:r>
          <w:tab/>
        </w:r>
        <w:r w:rsidRPr="2B48EC56">
          <w:rPr>
            <w:rFonts w:cs="Arial"/>
          </w:rPr>
          <w:t xml:space="preserve">Where a </w:t>
        </w:r>
        <w:r w:rsidRPr="2B48EC56">
          <w:rPr>
            <w:rFonts w:cs="Arial"/>
            <w:b/>
            <w:bCs/>
          </w:rPr>
          <w:t>Space Weather Expe</w:t>
        </w:r>
      </w:ins>
      <w:ins w:id="103" w:author="Graham Lear [NESO]" w:date="2025-09-08T15:27:00Z" w16du:dateUtc="2025-09-08T14:27:00Z">
        <w:r w:rsidR="009B62F2">
          <w:rPr>
            <w:rFonts w:cs="Arial"/>
            <w:b/>
            <w:bCs/>
          </w:rPr>
          <w:t>rienced</w:t>
        </w:r>
      </w:ins>
      <w:ins w:id="104" w:author="Graham Lear [NESO]" w:date="2025-09-08T14:33:00Z" w16du:dateUtc="2025-09-08T13:33:00Z">
        <w:r w:rsidRPr="2B48EC56">
          <w:rPr>
            <w:rFonts w:cs="Arial"/>
            <w:b/>
            <w:bCs/>
          </w:rPr>
          <w:t xml:space="preserve"> Notification</w:t>
        </w:r>
        <w:r w:rsidRPr="2B48EC56">
          <w:rPr>
            <w:rFonts w:cs="Arial"/>
          </w:rPr>
          <w:t xml:space="preserve"> is issued by </w:t>
        </w:r>
        <w:r w:rsidRPr="2B48EC56">
          <w:rPr>
            <w:rFonts w:cs="Arial"/>
            <w:b/>
            <w:bCs/>
          </w:rPr>
          <w:t>The Company</w:t>
        </w:r>
        <w:r w:rsidRPr="2B48EC56">
          <w:rPr>
            <w:rFonts w:cs="Arial"/>
          </w:rPr>
          <w:t xml:space="preserve"> then the </w:t>
        </w:r>
        <w:r w:rsidRPr="2B48EC56">
          <w:rPr>
            <w:rFonts w:cs="Arial"/>
            <w:b/>
            <w:bCs/>
          </w:rPr>
          <w:t>User</w:t>
        </w:r>
        <w:r w:rsidRPr="00252A09">
          <w:rPr>
            <w:rFonts w:cs="Arial"/>
            <w:b/>
            <w:bCs/>
          </w:rPr>
          <w:t xml:space="preserve"> </w:t>
        </w:r>
        <w:r w:rsidRPr="009B62F2">
          <w:rPr>
            <w:rFonts w:cs="Arial"/>
          </w:rPr>
          <w:t>where relevant</w:t>
        </w:r>
        <w:r w:rsidRPr="2B48EC56">
          <w:rPr>
            <w:rFonts w:cs="Arial"/>
            <w:b/>
            <w:bCs/>
          </w:rPr>
          <w:t xml:space="preserve"> </w:t>
        </w:r>
        <w:r w:rsidRPr="2B48EC56">
          <w:rPr>
            <w:rFonts w:cs="Arial"/>
          </w:rPr>
          <w:t xml:space="preserve">shall submit a </w:t>
        </w:r>
        <w:r w:rsidRPr="2B48EC56">
          <w:rPr>
            <w:rFonts w:cs="Arial"/>
            <w:b/>
            <w:bCs/>
          </w:rPr>
          <w:t>Space Weather Outcome Statement</w:t>
        </w:r>
        <w:r w:rsidRPr="2B48EC56">
          <w:rPr>
            <w:rFonts w:cs="Arial"/>
          </w:rPr>
          <w:t xml:space="preserve"> </w:t>
        </w:r>
      </w:ins>
      <w:ins w:id="105" w:author="Graham Lear [NESO]" w:date="2025-09-08T15:41:00Z" w16du:dateUtc="2025-09-08T14:41:00Z">
        <w:r w:rsidR="00A54605">
          <w:rPr>
            <w:rFonts w:cs="Arial"/>
          </w:rPr>
          <w:t>as soon as</w:t>
        </w:r>
      </w:ins>
      <w:ins w:id="106" w:author="Graham Lear [NESO]" w:date="2025-09-08T15:42:00Z" w16du:dateUtc="2025-09-08T14:42:00Z">
        <w:r w:rsidR="00A54605">
          <w:rPr>
            <w:rFonts w:cs="Arial"/>
          </w:rPr>
          <w:t xml:space="preserve"> reasonably practicable</w:t>
        </w:r>
      </w:ins>
      <w:ins w:id="107" w:author="Graham Lear [NESO]" w:date="2025-09-08T14:33:00Z" w16du:dateUtc="2025-09-08T13:33:00Z">
        <w:r w:rsidRPr="2B48EC56">
          <w:rPr>
            <w:rFonts w:cs="Arial"/>
          </w:rPr>
          <w:t>.</w:t>
        </w:r>
      </w:ins>
    </w:p>
    <w:p w14:paraId="2423FC78" w14:textId="77777777" w:rsidR="0032191C" w:rsidRDefault="0032191C" w:rsidP="0032191C">
      <w:pPr>
        <w:pStyle w:val="Level2Text"/>
        <w:ind w:left="1276" w:hanging="1276"/>
        <w:rPr>
          <w:ins w:id="108" w:author="Graham Lear [NESO]" w:date="2025-09-08T14:33:00Z" w16du:dateUtc="2025-09-08T13:33:00Z"/>
          <w:rFonts w:cs="Arial"/>
        </w:rPr>
      </w:pPr>
      <w:ins w:id="109" w:author="Graham Lear [NESO]" w:date="2025-09-08T14:33:00Z" w16du:dateUtc="2025-09-08T13:3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asset(s) (being in close electrical proximity to the asset(s) to which the </w:t>
        </w:r>
        <w:r w:rsidRPr="00252A09">
          <w:rPr>
            <w:rFonts w:cs="Arial"/>
            <w:b/>
            <w:bCs/>
          </w:rPr>
          <w:t xml:space="preserve">Space Weather Outcome Statement </w:t>
        </w:r>
        <w:r w:rsidRPr="2B48EC56">
          <w:rPr>
            <w:rFonts w:cs="Arial"/>
          </w:rPr>
          <w:t xml:space="preserve">relates) which might also be 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asset </w:t>
        </w:r>
        <w:r w:rsidRPr="00252A09">
          <w:rPr>
            <w:rFonts w:cs="Arial"/>
            <w:b/>
            <w:bCs/>
          </w:rPr>
          <w:t>User(s)</w:t>
        </w:r>
        <w:r>
          <w:rPr>
            <w:rFonts w:cs="Arial"/>
          </w:rPr>
          <w:t>.</w:t>
        </w:r>
        <w:r w:rsidRPr="2B48EC56">
          <w:rPr>
            <w:rFonts w:cs="Arial"/>
          </w:rPr>
          <w:t xml:space="preserve"> </w:t>
        </w:r>
        <w:r>
          <w:rPr>
            <w:rFonts w:cs="Arial"/>
          </w:rPr>
          <w:t>S</w:t>
        </w:r>
        <w:r w:rsidRPr="2B48EC56">
          <w:rPr>
            <w:rFonts w:cs="Arial"/>
          </w:rPr>
          <w:t xml:space="preserve">uch agreement </w:t>
        </w:r>
        <w:r>
          <w:rPr>
            <w:rFonts w:cs="Arial"/>
          </w:rPr>
          <w:t xml:space="preserve">shall </w:t>
        </w:r>
        <w:r w:rsidRPr="2B48EC56">
          <w:rPr>
            <w:rFonts w:cs="Arial"/>
          </w:rPr>
          <w:t>not to be unreasonably withheld.</w:t>
        </w:r>
      </w:ins>
    </w:p>
    <w:p w14:paraId="7D6F9A2D" w14:textId="2E85705E" w:rsidR="0032191C" w:rsidRPr="00706287" w:rsidRDefault="0032191C" w:rsidP="005C65B8">
      <w:pPr>
        <w:pStyle w:val="Level2Text"/>
        <w:ind w:left="1276" w:hanging="1276"/>
        <w:rPr>
          <w:ins w:id="110" w:author="Graham Lear [NESO]" w:date="2025-09-08T14:33:00Z" w16du:dateUtc="2025-09-08T13:33:00Z"/>
          <w:rFonts w:cs="Arial"/>
        </w:rPr>
      </w:pPr>
      <w:ins w:id="111" w:author="Graham Lear [NESO]" w:date="2025-09-08T14:33:00Z" w16du:dateUtc="2025-09-08T13:33:00Z">
        <w:r>
          <w:rPr>
            <w:rFonts w:cs="Arial"/>
          </w:rPr>
          <w:t>OC2.5.5</w:t>
        </w:r>
        <w:r>
          <w:rPr>
            <w:rFonts w:cs="Arial"/>
          </w:rPr>
          <w:tab/>
          <w:t>W</w:t>
        </w:r>
        <w:r w:rsidRPr="00B550B5">
          <w:rPr>
            <w:rFonts w:cs="Arial"/>
          </w:rPr>
          <w:t xml:space="preserve">here </w:t>
        </w:r>
        <w:proofErr w:type="gramStart"/>
        <w:r w:rsidRPr="00B550B5">
          <w:rPr>
            <w:rFonts w:cs="Arial"/>
            <w:b/>
            <w:bCs/>
          </w:rPr>
          <w:t>The</w:t>
        </w:r>
        <w:proofErr w:type="gramEnd"/>
        <w:r w:rsidRPr="00B550B5">
          <w:rPr>
            <w:rFonts w:cs="Arial"/>
            <w:b/>
            <w:bCs/>
          </w:rPr>
          <w:t xml:space="preserv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 xml:space="preserve">Space Weather </w:t>
        </w:r>
      </w:ins>
      <w:ins w:id="112" w:author="Graham Lear [NESO]" w:date="2025-09-08T15:28:00Z" w16du:dateUtc="2025-09-08T14:28:00Z">
        <w:r w:rsidR="005C65B8">
          <w:rPr>
            <w:rFonts w:cs="Arial"/>
            <w:b/>
            <w:bCs/>
          </w:rPr>
          <w:t>Imminent</w:t>
        </w:r>
      </w:ins>
      <w:ins w:id="113" w:author="Graham Lear [NESO]" w:date="2025-09-08T14:33:00Z" w16du:dateUtc="2025-09-08T13:33:00Z">
        <w:r w:rsidRPr="00B550B5">
          <w:rPr>
            <w:rFonts w:cs="Arial"/>
            <w:b/>
            <w:bCs/>
          </w:rPr>
          <w:t xml:space="preserve"> Notification</w:t>
        </w:r>
        <w:r w:rsidRPr="00B550B5">
          <w:rPr>
            <w:rFonts w:cs="Arial"/>
          </w:rPr>
          <w:t xml:space="preserve"> or a </w:t>
        </w:r>
        <w:r w:rsidRPr="00B550B5">
          <w:rPr>
            <w:rFonts w:cs="Arial"/>
            <w:b/>
            <w:bCs/>
          </w:rPr>
          <w:t xml:space="preserve">Space Weather </w:t>
        </w:r>
      </w:ins>
      <w:ins w:id="114" w:author="Graham Lear [NESO]" w:date="2025-09-08T15:28:00Z" w16du:dateUtc="2025-09-08T14:28:00Z">
        <w:r w:rsidR="005C65B8">
          <w:rPr>
            <w:rFonts w:cs="Arial"/>
            <w:b/>
            <w:bCs/>
          </w:rPr>
          <w:t>Experienced</w:t>
        </w:r>
      </w:ins>
      <w:ins w:id="115" w:author="Graham Lear [NESO]" w:date="2025-09-08T14:33:00Z" w16du:dateUtc="2025-09-08T13:33:00Z">
        <w:r w:rsidRPr="00B550B5">
          <w:rPr>
            <w:rFonts w:cs="Arial"/>
            <w:b/>
            <w:bCs/>
          </w:rPr>
          <w:t xml:space="preserve"> Notification</w:t>
        </w:r>
        <w:r w:rsidRPr="00B550B5">
          <w:rPr>
            <w:rFonts w:cs="Arial"/>
          </w:rPr>
          <w:t xml:space="preserve"> this will revert to a </w:t>
        </w:r>
        <w:r w:rsidRPr="00B550B5">
          <w:rPr>
            <w:rFonts w:cs="Arial"/>
            <w:b/>
            <w:bCs/>
          </w:rPr>
          <w:t xml:space="preserve">Space Weather Prepare Notification </w:t>
        </w:r>
        <w:r w:rsidRPr="00B550B5">
          <w:rPr>
            <w:rFonts w:cs="Arial"/>
          </w:rPr>
          <w:t>stage</w:t>
        </w:r>
        <w:r>
          <w:rPr>
            <w:rFonts w:cs="Arial"/>
          </w:rPr>
          <w:t xml:space="preserve">. </w:t>
        </w:r>
        <w:r w:rsidRPr="00327C0B">
          <w:rPr>
            <w:rFonts w:eastAsia="Arial" w:cs="Arial"/>
            <w:b/>
            <w:bCs/>
          </w:rPr>
          <w:t>Generators,</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r w:rsidRPr="00327C0B">
          <w:rPr>
            <w:rFonts w:cs="Arial"/>
          </w:rPr>
          <w:t>shall</w:t>
        </w:r>
      </w:ins>
      <w:ins w:id="116" w:author="Graham Lear [NESO]" w:date="2025-09-08T15:29:00Z" w16du:dateUtc="2025-09-08T14:29:00Z">
        <w:r w:rsidR="005C65B8">
          <w:rPr>
            <w:rFonts w:cs="Arial"/>
          </w:rPr>
          <w:t xml:space="preserve">, </w:t>
        </w:r>
      </w:ins>
      <w:ins w:id="117" w:author="Graham Lear [NESO]" w:date="2025-09-08T14:33:00Z" w16du:dateUtc="2025-09-08T13:3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ins>
      <w:ins w:id="118" w:author="Graham Lear [NESO]" w:date="2025-09-08T15:29:00Z" w16du:dateUtc="2025-09-08T14:29:00Z">
        <w:r w:rsidR="005C65B8">
          <w:rPr>
            <w:rFonts w:cs="Arial"/>
            <w:b/>
            <w:bCs/>
          </w:rPr>
          <w:t>,</w:t>
        </w:r>
      </w:ins>
      <w:ins w:id="119" w:author="Graham Lear [NESO]" w:date="2025-09-08T14:33:00Z" w16du:dateUtc="2025-09-08T13:33:00Z">
        <w:r w:rsidRPr="2B48EC56">
          <w:rPr>
            <w:rFonts w:cs="Arial"/>
          </w:rPr>
          <w:t xml:space="preserve"> submit any revision to their </w:t>
        </w:r>
        <w:r w:rsidRPr="2B48EC56">
          <w:rPr>
            <w:rFonts w:cs="Arial"/>
            <w:b/>
            <w:bCs/>
          </w:rPr>
          <w:t>Space Weather Output Useable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3D7AA1CA" w14:textId="46698BFF" w:rsidR="0032191C" w:rsidRDefault="0032191C" w:rsidP="0032191C">
      <w:pPr>
        <w:pStyle w:val="Level2Text"/>
        <w:ind w:left="1276" w:hanging="1276"/>
        <w:rPr>
          <w:ins w:id="120" w:author="Graham Lear [NESO]" w:date="2025-09-08T14:33:00Z" w16du:dateUtc="2025-09-08T13:33:00Z"/>
          <w:rFonts w:cs="Arial"/>
        </w:rPr>
      </w:pPr>
      <w:ins w:id="121" w:author="Graham Lear [NESO]" w:date="2025-09-08T14:33:00Z" w16du:dateUtc="2025-09-08T13:33:00Z">
        <w:r>
          <w:rPr>
            <w:rFonts w:cs="Arial"/>
          </w:rPr>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w:t>
        </w:r>
      </w:ins>
      <w:ins w:id="122" w:author="Graham Lear [NESO]" w:date="2025-09-08T15:30:00Z" w16du:dateUtc="2025-09-08T14:30:00Z">
        <w:r w:rsidR="005C65B8">
          <w:rPr>
            <w:rFonts w:cs="Arial"/>
            <w:b/>
            <w:bCs/>
          </w:rPr>
          <w:t>Imminent</w:t>
        </w:r>
      </w:ins>
      <w:ins w:id="123" w:author="Graham Lear [NESO]" w:date="2025-09-08T14:33:00Z" w16du:dateUtc="2025-09-08T13:33:00Z">
        <w:r>
          <w:rPr>
            <w:rFonts w:cs="Arial"/>
            <w:b/>
            <w:bCs/>
          </w:rPr>
          <w:t xml:space="preserve"> Notification</w:t>
        </w:r>
        <w:r>
          <w:rPr>
            <w:rFonts w:cs="Arial"/>
          </w:rPr>
          <w:t xml:space="preserve"> or a </w:t>
        </w:r>
        <w:r>
          <w:rPr>
            <w:rFonts w:cs="Arial"/>
            <w:b/>
            <w:bCs/>
          </w:rPr>
          <w:t>Space Weather Expe</w:t>
        </w:r>
      </w:ins>
      <w:ins w:id="124" w:author="Graham Lear [NESO]" w:date="2025-09-08T15:30:00Z" w16du:dateUtc="2025-09-08T14:30:00Z">
        <w:r w:rsidR="005C65B8">
          <w:rPr>
            <w:rFonts w:cs="Arial"/>
            <w:b/>
            <w:bCs/>
          </w:rPr>
          <w:t>rienced</w:t>
        </w:r>
      </w:ins>
      <w:ins w:id="125" w:author="Graham Lear [NESO]" w:date="2025-09-08T14:33:00Z" w16du:dateUtc="2025-09-08T13:33:00Z">
        <w:r>
          <w:rPr>
            <w:rFonts w:cs="Arial"/>
            <w:b/>
            <w:bCs/>
          </w:rPr>
          <w:t xml:space="preserve"> Notification</w:t>
        </w:r>
        <w:r>
          <w:rPr>
            <w:rFonts w:cs="Arial"/>
          </w:rPr>
          <w:t xml:space="preserve">, then the </w:t>
        </w:r>
        <w:r>
          <w:rPr>
            <w:rFonts w:cs="Arial"/>
            <w:b/>
            <w:bCs/>
          </w:rPr>
          <w:t>Space Weather Output Useable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shall return to service in the timescales set out in the </w:t>
        </w:r>
        <w:r>
          <w:rPr>
            <w:rFonts w:cs="Arial"/>
            <w:b/>
            <w:bCs/>
          </w:rPr>
          <w:t>Space Weather Output Useable Declaration</w:t>
        </w:r>
        <w:r>
          <w:rPr>
            <w:rFonts w:cs="Arial"/>
          </w:rPr>
          <w:t xml:space="preserve"> previously submitted.</w:t>
        </w:r>
      </w:ins>
    </w:p>
    <w:p w14:paraId="41B4692F" w14:textId="77777777" w:rsidR="0032191C" w:rsidRDefault="0032191C" w:rsidP="004B6633">
      <w:pPr>
        <w:pStyle w:val="Level2Text"/>
        <w:ind w:left="1276" w:hanging="1276"/>
        <w:rPr>
          <w:ins w:id="126" w:author="Graham Lear [NESO]" w:date="2025-08-12T16:36:00Z" w16du:dateUtc="2025-08-12T15:36:00Z"/>
          <w:rFonts w:cs="Arial"/>
        </w:rPr>
      </w:pPr>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127" w:name="_Toc441609532"/>
      <w:bookmarkStart w:id="128" w:name="_Toc211581631"/>
      <w:bookmarkStart w:id="129" w:name="_Toc332703358"/>
      <w:bookmarkStart w:id="130" w:name="_Toc332821282"/>
      <w:bookmarkStart w:id="131" w:name="_Toc503445804"/>
      <w:bookmarkStart w:id="132" w:name="_Toc115702196"/>
      <w:bookmarkStart w:id="133" w:name="_Toc138242898"/>
      <w:bookmarkStart w:id="134" w:name="_Toc177999221"/>
      <w:r w:rsidRPr="009803FF">
        <w:rPr>
          <w:bCs/>
          <w:sz w:val="28"/>
        </w:rPr>
        <w:instrText xml:space="preserve">APPENDIX 1 - PERFORMANCE </w:instrText>
      </w:r>
      <w:bookmarkEnd w:id="127"/>
      <w:r w:rsidRPr="009803FF">
        <w:rPr>
          <w:bCs/>
          <w:sz w:val="28"/>
        </w:rPr>
        <w:instrText>CHART</w:instrText>
      </w:r>
      <w:bookmarkEnd w:id="128"/>
      <w:bookmarkEnd w:id="129"/>
      <w:bookmarkEnd w:id="130"/>
      <w:r w:rsidR="00E14D65">
        <w:rPr>
          <w:bCs/>
          <w:sz w:val="28"/>
        </w:rPr>
        <w:instrText xml:space="preserve"> EXAMPLES</w:instrText>
      </w:r>
      <w:bookmarkEnd w:id="131"/>
      <w:bookmarkEnd w:id="132"/>
      <w:bookmarkEnd w:id="133"/>
      <w:bookmarkEnd w:id="134"/>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756w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756F8"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135" w:name="_Toc503445805"/>
      <w:bookmarkStart w:id="136" w:name="_Toc441609533"/>
      <w:bookmarkStart w:id="137" w:name="_Toc115702197"/>
      <w:bookmarkStart w:id="138" w:name="_Toc138242899"/>
      <w:bookmarkStart w:id="139"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135"/>
      <w:bookmarkEnd w:id="136"/>
      <w:bookmarkEnd w:id="137"/>
      <w:bookmarkEnd w:id="138"/>
      <w:bookmarkEnd w:id="139"/>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5C65B8" w:rsidRDefault="000317A6" w:rsidP="00F176E5">
      <w:pPr>
        <w:pStyle w:val="Level1Text"/>
        <w:rPr>
          <w:color w:val="auto"/>
        </w:rPr>
      </w:pPr>
      <w:r w:rsidRPr="005C65B8">
        <w:rPr>
          <w:color w:val="auto"/>
        </w:rPr>
        <w:t>OC2.A.2.5</w:t>
      </w:r>
      <w:r w:rsidRPr="005C65B8">
        <w:rPr>
          <w:color w:val="auto"/>
        </w:rPr>
        <w:tab/>
      </w:r>
      <w:r w:rsidRPr="005C65B8">
        <w:rPr>
          <w:color w:val="auto"/>
          <w:u w:val="single"/>
        </w:rPr>
        <w:t>Minimum Non-zero time (MNZT)</w:t>
      </w:r>
    </w:p>
    <w:p w14:paraId="7BA2AA31" w14:textId="77777777" w:rsidR="000317A6" w:rsidRPr="00C42530" w:rsidRDefault="00F176E5" w:rsidP="00F176E5">
      <w:pPr>
        <w:pStyle w:val="Level1Text"/>
        <w:rPr>
          <w:color w:val="auto"/>
        </w:rPr>
      </w:pPr>
      <w:r w:rsidRPr="005C65B8">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140" w:name="_Toc503445806"/>
      <w:bookmarkStart w:id="141" w:name="_Toc441609534"/>
      <w:bookmarkStart w:id="142" w:name="_Toc115702198"/>
      <w:bookmarkStart w:id="143" w:name="_Toc138242900"/>
      <w:bookmarkStart w:id="144" w:name="_Toc177999223"/>
      <w:r w:rsidR="004A20B6" w:rsidRPr="009803FF">
        <w:rPr>
          <w:bCs/>
          <w:sz w:val="28"/>
        </w:rPr>
        <w:instrText>APPENDIX 3 - CCGT MODULE PLANNING MATRIX</w:instrText>
      </w:r>
      <w:bookmarkEnd w:id="140"/>
      <w:bookmarkEnd w:id="141"/>
      <w:bookmarkEnd w:id="142"/>
      <w:bookmarkEnd w:id="143"/>
      <w:bookmarkEnd w:id="144"/>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145" w:name="_Toc503445807"/>
      <w:bookmarkStart w:id="146" w:name="_Toc441609535"/>
      <w:bookmarkStart w:id="147" w:name="_Toc115702199"/>
      <w:bookmarkStart w:id="148" w:name="_Toc138242901"/>
      <w:bookmarkStart w:id="149" w:name="_Toc177999224"/>
      <w:r w:rsidR="004A20B6" w:rsidRPr="009803FF">
        <w:rPr>
          <w:bCs/>
          <w:sz w:val="28"/>
        </w:rPr>
        <w:instrText>APPENDIX 4 - POWER PARK MODULE PLANNING MATRIX</w:instrText>
      </w:r>
      <w:bookmarkEnd w:id="145"/>
      <w:bookmarkEnd w:id="146"/>
      <w:bookmarkEnd w:id="147"/>
      <w:bookmarkEnd w:id="148"/>
      <w:bookmarkEnd w:id="149"/>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E822A75"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74309BD"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5F4C692"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D192A77"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150" w:name="_Toc503445808"/>
      <w:bookmarkStart w:id="151" w:name="_Toc87277454"/>
      <w:bookmarkStart w:id="152" w:name="_Toc115702200"/>
      <w:bookmarkStart w:id="153" w:name="_Toc138242902"/>
      <w:bookmarkStart w:id="154"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50"/>
      <w:bookmarkEnd w:id="151"/>
      <w:bookmarkEnd w:id="152"/>
      <w:bookmarkEnd w:id="153"/>
      <w:bookmarkEnd w:id="154"/>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3775C5" w14:textId="77777777" w:rsidR="00337B0D" w:rsidRDefault="00337B0D">
      <w:r>
        <w:separator/>
      </w:r>
    </w:p>
    <w:p w14:paraId="48ADF409" w14:textId="77777777" w:rsidR="00337B0D" w:rsidRDefault="00337B0D"/>
  </w:endnote>
  <w:endnote w:type="continuationSeparator" w:id="0">
    <w:p w14:paraId="16B1C5C2" w14:textId="77777777" w:rsidR="00337B0D" w:rsidRDefault="00337B0D">
      <w:r>
        <w:continuationSeparator/>
      </w:r>
    </w:p>
    <w:p w14:paraId="3CFC5CA6" w14:textId="77777777" w:rsidR="00337B0D" w:rsidRDefault="00337B0D"/>
  </w:endnote>
  <w:endnote w:type="continuationNotice" w:id="1">
    <w:p w14:paraId="651A6624" w14:textId="77777777" w:rsidR="00337B0D" w:rsidRDefault="00337B0D">
      <w:pPr>
        <w:spacing w:line="240" w:lineRule="auto"/>
      </w:pPr>
    </w:p>
    <w:p w14:paraId="40CD5DC7" w14:textId="77777777" w:rsidR="00337B0D" w:rsidRDefault="00337B0D"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EC62DC6-CDA1-44C7-B7C1-2C84C3C4A8CC}"/>
    <w:embedBold r:id="rId2" w:fontKey="{B2DA180D-15C9-4AA0-8A65-0C99E6A83AC9}"/>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CF4CD5" w14:textId="77777777" w:rsidR="00337B0D" w:rsidRDefault="00337B0D">
      <w:r>
        <w:separator/>
      </w:r>
    </w:p>
    <w:p w14:paraId="59C32E44" w14:textId="77777777" w:rsidR="00337B0D" w:rsidRDefault="00337B0D"/>
  </w:footnote>
  <w:footnote w:type="continuationSeparator" w:id="0">
    <w:p w14:paraId="44C0F431" w14:textId="77777777" w:rsidR="00337B0D" w:rsidRDefault="00337B0D">
      <w:r>
        <w:continuationSeparator/>
      </w:r>
    </w:p>
    <w:p w14:paraId="3964D7D0" w14:textId="77777777" w:rsidR="00337B0D" w:rsidRDefault="00337B0D"/>
  </w:footnote>
  <w:footnote w:type="continuationNotice" w:id="1">
    <w:p w14:paraId="6F105D77" w14:textId="77777777" w:rsidR="00337B0D" w:rsidRDefault="00337B0D">
      <w:pPr>
        <w:spacing w:line="240" w:lineRule="auto"/>
      </w:pPr>
    </w:p>
    <w:p w14:paraId="61DE9DD5" w14:textId="77777777" w:rsidR="00337B0D" w:rsidRDefault="00337B0D"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A192F160"/>
    <w:lvl w:ilvl="0" w:tplc="6C1A8358">
      <w:start w:val="1"/>
      <w:numFmt w:val="lowerLetter"/>
      <w:lvlText w:val="(%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5"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ABA"/>
    <w:rsid w:val="00020DD8"/>
    <w:rsid w:val="00022499"/>
    <w:rsid w:val="000226DF"/>
    <w:rsid w:val="000229FA"/>
    <w:rsid w:val="00024524"/>
    <w:rsid w:val="00025273"/>
    <w:rsid w:val="00025287"/>
    <w:rsid w:val="000256F4"/>
    <w:rsid w:val="00030167"/>
    <w:rsid w:val="000317A6"/>
    <w:rsid w:val="00036EE1"/>
    <w:rsid w:val="00040EDF"/>
    <w:rsid w:val="000430FF"/>
    <w:rsid w:val="00044FB3"/>
    <w:rsid w:val="00045312"/>
    <w:rsid w:val="00045350"/>
    <w:rsid w:val="0004550F"/>
    <w:rsid w:val="0004571A"/>
    <w:rsid w:val="00046C20"/>
    <w:rsid w:val="00047B8B"/>
    <w:rsid w:val="000522E5"/>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21A"/>
    <w:rsid w:val="000746D5"/>
    <w:rsid w:val="000755D0"/>
    <w:rsid w:val="000756F8"/>
    <w:rsid w:val="00077D57"/>
    <w:rsid w:val="00080946"/>
    <w:rsid w:val="0008254F"/>
    <w:rsid w:val="000828C5"/>
    <w:rsid w:val="0008294B"/>
    <w:rsid w:val="00083CA8"/>
    <w:rsid w:val="00085B8E"/>
    <w:rsid w:val="00087011"/>
    <w:rsid w:val="000911FF"/>
    <w:rsid w:val="0009208F"/>
    <w:rsid w:val="000A11AE"/>
    <w:rsid w:val="000A178A"/>
    <w:rsid w:val="000A1CA9"/>
    <w:rsid w:val="000A1D91"/>
    <w:rsid w:val="000A232A"/>
    <w:rsid w:val="000A259C"/>
    <w:rsid w:val="000A34C6"/>
    <w:rsid w:val="000A597B"/>
    <w:rsid w:val="000A5A63"/>
    <w:rsid w:val="000A6ADB"/>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275"/>
    <w:rsid w:val="000D4595"/>
    <w:rsid w:val="000D5D1D"/>
    <w:rsid w:val="000D75D6"/>
    <w:rsid w:val="000D7D49"/>
    <w:rsid w:val="000E0031"/>
    <w:rsid w:val="000E0DA9"/>
    <w:rsid w:val="000E19B8"/>
    <w:rsid w:val="000E19FF"/>
    <w:rsid w:val="000E20EA"/>
    <w:rsid w:val="000E2FC4"/>
    <w:rsid w:val="000E3844"/>
    <w:rsid w:val="000E4D74"/>
    <w:rsid w:val="000E522C"/>
    <w:rsid w:val="000E5BBC"/>
    <w:rsid w:val="000E729E"/>
    <w:rsid w:val="000E7F91"/>
    <w:rsid w:val="000F13BD"/>
    <w:rsid w:val="000F6A32"/>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1481"/>
    <w:rsid w:val="00162B70"/>
    <w:rsid w:val="001649BA"/>
    <w:rsid w:val="001678CE"/>
    <w:rsid w:val="00170B62"/>
    <w:rsid w:val="001712DF"/>
    <w:rsid w:val="0017140E"/>
    <w:rsid w:val="001714C1"/>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C80"/>
    <w:rsid w:val="00193B07"/>
    <w:rsid w:val="0019474F"/>
    <w:rsid w:val="0019618D"/>
    <w:rsid w:val="00196DE3"/>
    <w:rsid w:val="00197034"/>
    <w:rsid w:val="001973BA"/>
    <w:rsid w:val="001A1B5F"/>
    <w:rsid w:val="001A2D76"/>
    <w:rsid w:val="001A4A60"/>
    <w:rsid w:val="001A5C2A"/>
    <w:rsid w:val="001A66B6"/>
    <w:rsid w:val="001A750D"/>
    <w:rsid w:val="001B1317"/>
    <w:rsid w:val="001B14BD"/>
    <w:rsid w:val="001B2C73"/>
    <w:rsid w:val="001B30AD"/>
    <w:rsid w:val="001B6FD8"/>
    <w:rsid w:val="001B7241"/>
    <w:rsid w:val="001B724D"/>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2079"/>
    <w:rsid w:val="002268C1"/>
    <w:rsid w:val="002310D6"/>
    <w:rsid w:val="00231D51"/>
    <w:rsid w:val="00232853"/>
    <w:rsid w:val="0023334F"/>
    <w:rsid w:val="0023369C"/>
    <w:rsid w:val="00233CD3"/>
    <w:rsid w:val="00236214"/>
    <w:rsid w:val="00236C10"/>
    <w:rsid w:val="00237412"/>
    <w:rsid w:val="00240371"/>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97DB5"/>
    <w:rsid w:val="002A054F"/>
    <w:rsid w:val="002A1F2C"/>
    <w:rsid w:val="002A1FED"/>
    <w:rsid w:val="002A2986"/>
    <w:rsid w:val="002A3174"/>
    <w:rsid w:val="002A4FBE"/>
    <w:rsid w:val="002A55C6"/>
    <w:rsid w:val="002A618D"/>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145E"/>
    <w:rsid w:val="002D2109"/>
    <w:rsid w:val="002D27D4"/>
    <w:rsid w:val="002D6227"/>
    <w:rsid w:val="002D7D0F"/>
    <w:rsid w:val="002D7D3C"/>
    <w:rsid w:val="002E102F"/>
    <w:rsid w:val="002E237D"/>
    <w:rsid w:val="002E2B81"/>
    <w:rsid w:val="002E4FEE"/>
    <w:rsid w:val="002E735F"/>
    <w:rsid w:val="002E7C84"/>
    <w:rsid w:val="002F05BE"/>
    <w:rsid w:val="002F195E"/>
    <w:rsid w:val="002F1D51"/>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6390"/>
    <w:rsid w:val="003164BB"/>
    <w:rsid w:val="00320996"/>
    <w:rsid w:val="00320E2C"/>
    <w:rsid w:val="00321089"/>
    <w:rsid w:val="0032182D"/>
    <w:rsid w:val="0032191C"/>
    <w:rsid w:val="00321A6B"/>
    <w:rsid w:val="0032323C"/>
    <w:rsid w:val="00326F7A"/>
    <w:rsid w:val="003272A9"/>
    <w:rsid w:val="00327366"/>
    <w:rsid w:val="00330096"/>
    <w:rsid w:val="00330D48"/>
    <w:rsid w:val="00331066"/>
    <w:rsid w:val="0033253C"/>
    <w:rsid w:val="00333218"/>
    <w:rsid w:val="00333616"/>
    <w:rsid w:val="00334EBA"/>
    <w:rsid w:val="00337B0D"/>
    <w:rsid w:val="003409D3"/>
    <w:rsid w:val="00340DD1"/>
    <w:rsid w:val="00341270"/>
    <w:rsid w:val="00342A65"/>
    <w:rsid w:val="00345107"/>
    <w:rsid w:val="003451B8"/>
    <w:rsid w:val="00345CD0"/>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7021"/>
    <w:rsid w:val="003911F3"/>
    <w:rsid w:val="00393A1E"/>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B6D08"/>
    <w:rsid w:val="003C072E"/>
    <w:rsid w:val="003C0A91"/>
    <w:rsid w:val="003C1C06"/>
    <w:rsid w:val="003C27BA"/>
    <w:rsid w:val="003C50F0"/>
    <w:rsid w:val="003C5D66"/>
    <w:rsid w:val="003C64F1"/>
    <w:rsid w:val="003D0B80"/>
    <w:rsid w:val="003D1C65"/>
    <w:rsid w:val="003D2092"/>
    <w:rsid w:val="003D23F1"/>
    <w:rsid w:val="003D48FF"/>
    <w:rsid w:val="003D6D90"/>
    <w:rsid w:val="003E0104"/>
    <w:rsid w:val="003E13CF"/>
    <w:rsid w:val="003E221B"/>
    <w:rsid w:val="003E361C"/>
    <w:rsid w:val="003E4A77"/>
    <w:rsid w:val="003E4B54"/>
    <w:rsid w:val="003E5220"/>
    <w:rsid w:val="003F0404"/>
    <w:rsid w:val="003F0D10"/>
    <w:rsid w:val="003F294C"/>
    <w:rsid w:val="003F3411"/>
    <w:rsid w:val="003F4ABA"/>
    <w:rsid w:val="003F52CB"/>
    <w:rsid w:val="003F68C5"/>
    <w:rsid w:val="00400182"/>
    <w:rsid w:val="00400748"/>
    <w:rsid w:val="00403830"/>
    <w:rsid w:val="00405150"/>
    <w:rsid w:val="00405295"/>
    <w:rsid w:val="00406328"/>
    <w:rsid w:val="00406E63"/>
    <w:rsid w:val="0040793A"/>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535C"/>
    <w:rsid w:val="004361A5"/>
    <w:rsid w:val="004416CC"/>
    <w:rsid w:val="00442592"/>
    <w:rsid w:val="004433FC"/>
    <w:rsid w:val="00445678"/>
    <w:rsid w:val="00445E98"/>
    <w:rsid w:val="00447D58"/>
    <w:rsid w:val="004500F3"/>
    <w:rsid w:val="0045106C"/>
    <w:rsid w:val="00451D03"/>
    <w:rsid w:val="0045355B"/>
    <w:rsid w:val="00454363"/>
    <w:rsid w:val="004563DC"/>
    <w:rsid w:val="004569F0"/>
    <w:rsid w:val="00462EB7"/>
    <w:rsid w:val="004630D7"/>
    <w:rsid w:val="004642E2"/>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8789F"/>
    <w:rsid w:val="004901C4"/>
    <w:rsid w:val="0049141B"/>
    <w:rsid w:val="0049195C"/>
    <w:rsid w:val="00491AA3"/>
    <w:rsid w:val="00492D73"/>
    <w:rsid w:val="0049558C"/>
    <w:rsid w:val="00497552"/>
    <w:rsid w:val="004A0761"/>
    <w:rsid w:val="004A0D50"/>
    <w:rsid w:val="004A1856"/>
    <w:rsid w:val="004A20B6"/>
    <w:rsid w:val="004A33AA"/>
    <w:rsid w:val="004A7B64"/>
    <w:rsid w:val="004B1034"/>
    <w:rsid w:val="004B193B"/>
    <w:rsid w:val="004B1FD8"/>
    <w:rsid w:val="004B226A"/>
    <w:rsid w:val="004B2D82"/>
    <w:rsid w:val="004B4208"/>
    <w:rsid w:val="004B4D13"/>
    <w:rsid w:val="004B6633"/>
    <w:rsid w:val="004C0223"/>
    <w:rsid w:val="004C0366"/>
    <w:rsid w:val="004C2094"/>
    <w:rsid w:val="004C2662"/>
    <w:rsid w:val="004C4024"/>
    <w:rsid w:val="004C4B0C"/>
    <w:rsid w:val="004C6B8B"/>
    <w:rsid w:val="004D05BF"/>
    <w:rsid w:val="004D12CD"/>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3137"/>
    <w:rsid w:val="005177CB"/>
    <w:rsid w:val="00520D9E"/>
    <w:rsid w:val="00521C9C"/>
    <w:rsid w:val="00523CED"/>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A50"/>
    <w:rsid w:val="00596A61"/>
    <w:rsid w:val="00597469"/>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65B8"/>
    <w:rsid w:val="005C70AA"/>
    <w:rsid w:val="005C7C2C"/>
    <w:rsid w:val="005D028E"/>
    <w:rsid w:val="005D0A9C"/>
    <w:rsid w:val="005D63BD"/>
    <w:rsid w:val="005D727E"/>
    <w:rsid w:val="005D746F"/>
    <w:rsid w:val="005E20BF"/>
    <w:rsid w:val="005E2B9C"/>
    <w:rsid w:val="005E4EE4"/>
    <w:rsid w:val="005F10F3"/>
    <w:rsid w:val="005F132A"/>
    <w:rsid w:val="005F6010"/>
    <w:rsid w:val="005F64D0"/>
    <w:rsid w:val="005F6CAF"/>
    <w:rsid w:val="005F6D05"/>
    <w:rsid w:val="005F6E9D"/>
    <w:rsid w:val="0060167F"/>
    <w:rsid w:val="00601AA5"/>
    <w:rsid w:val="00602BCE"/>
    <w:rsid w:val="00602FC8"/>
    <w:rsid w:val="00603613"/>
    <w:rsid w:val="0060609B"/>
    <w:rsid w:val="00606F67"/>
    <w:rsid w:val="00607037"/>
    <w:rsid w:val="00610384"/>
    <w:rsid w:val="00610530"/>
    <w:rsid w:val="00611BEB"/>
    <w:rsid w:val="006124E5"/>
    <w:rsid w:val="0061297D"/>
    <w:rsid w:val="00613B9E"/>
    <w:rsid w:val="00613C44"/>
    <w:rsid w:val="00613C86"/>
    <w:rsid w:val="00614912"/>
    <w:rsid w:val="00615E74"/>
    <w:rsid w:val="00620FA3"/>
    <w:rsid w:val="00621560"/>
    <w:rsid w:val="00621BD5"/>
    <w:rsid w:val="00622458"/>
    <w:rsid w:val="00623409"/>
    <w:rsid w:val="00626BC3"/>
    <w:rsid w:val="00627322"/>
    <w:rsid w:val="00630254"/>
    <w:rsid w:val="00631040"/>
    <w:rsid w:val="00631E1E"/>
    <w:rsid w:val="00631F4F"/>
    <w:rsid w:val="0063225E"/>
    <w:rsid w:val="00632DAB"/>
    <w:rsid w:val="00635B0F"/>
    <w:rsid w:val="0063620C"/>
    <w:rsid w:val="00636236"/>
    <w:rsid w:val="006363AB"/>
    <w:rsid w:val="00636856"/>
    <w:rsid w:val="006408AD"/>
    <w:rsid w:val="00643B7A"/>
    <w:rsid w:val="006465EB"/>
    <w:rsid w:val="00646DEE"/>
    <w:rsid w:val="006470F2"/>
    <w:rsid w:val="0065024B"/>
    <w:rsid w:val="006512B0"/>
    <w:rsid w:val="00652663"/>
    <w:rsid w:val="00652B64"/>
    <w:rsid w:val="00652CF8"/>
    <w:rsid w:val="00653CE9"/>
    <w:rsid w:val="00654857"/>
    <w:rsid w:val="00660A78"/>
    <w:rsid w:val="00663FAA"/>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87117"/>
    <w:rsid w:val="00692AAF"/>
    <w:rsid w:val="006947F6"/>
    <w:rsid w:val="00695479"/>
    <w:rsid w:val="00695EF6"/>
    <w:rsid w:val="00696249"/>
    <w:rsid w:val="00697C08"/>
    <w:rsid w:val="006A2DF3"/>
    <w:rsid w:val="006A3EF6"/>
    <w:rsid w:val="006A4F8E"/>
    <w:rsid w:val="006A5462"/>
    <w:rsid w:val="006A607C"/>
    <w:rsid w:val="006A7D37"/>
    <w:rsid w:val="006B1936"/>
    <w:rsid w:val="006B31D9"/>
    <w:rsid w:val="006B6F96"/>
    <w:rsid w:val="006C09CE"/>
    <w:rsid w:val="006C135D"/>
    <w:rsid w:val="006C6535"/>
    <w:rsid w:val="006C7C41"/>
    <w:rsid w:val="006D2722"/>
    <w:rsid w:val="006D35E3"/>
    <w:rsid w:val="006D4409"/>
    <w:rsid w:val="006D4DCC"/>
    <w:rsid w:val="006E1067"/>
    <w:rsid w:val="006E292D"/>
    <w:rsid w:val="006E3D74"/>
    <w:rsid w:val="006E5209"/>
    <w:rsid w:val="006E781B"/>
    <w:rsid w:val="006F03D0"/>
    <w:rsid w:val="006F2254"/>
    <w:rsid w:val="006F2EBB"/>
    <w:rsid w:val="006F2F19"/>
    <w:rsid w:val="006F3BDA"/>
    <w:rsid w:val="006F789E"/>
    <w:rsid w:val="00702192"/>
    <w:rsid w:val="0070334A"/>
    <w:rsid w:val="00705FD5"/>
    <w:rsid w:val="00706287"/>
    <w:rsid w:val="00706D7D"/>
    <w:rsid w:val="007074EB"/>
    <w:rsid w:val="007109E7"/>
    <w:rsid w:val="00712328"/>
    <w:rsid w:val="00712FC0"/>
    <w:rsid w:val="00713DED"/>
    <w:rsid w:val="00715540"/>
    <w:rsid w:val="007156DB"/>
    <w:rsid w:val="00715E2A"/>
    <w:rsid w:val="00720238"/>
    <w:rsid w:val="0072028F"/>
    <w:rsid w:val="0072081B"/>
    <w:rsid w:val="0072384D"/>
    <w:rsid w:val="00724A8D"/>
    <w:rsid w:val="007251A1"/>
    <w:rsid w:val="007254B0"/>
    <w:rsid w:val="007261A1"/>
    <w:rsid w:val="00730C89"/>
    <w:rsid w:val="00730E7B"/>
    <w:rsid w:val="007312DC"/>
    <w:rsid w:val="00731720"/>
    <w:rsid w:val="00731B60"/>
    <w:rsid w:val="00733286"/>
    <w:rsid w:val="00734759"/>
    <w:rsid w:val="00735925"/>
    <w:rsid w:val="00737BD2"/>
    <w:rsid w:val="0074138E"/>
    <w:rsid w:val="00744B8C"/>
    <w:rsid w:val="0075053E"/>
    <w:rsid w:val="007520E3"/>
    <w:rsid w:val="00752F11"/>
    <w:rsid w:val="007534ED"/>
    <w:rsid w:val="00753679"/>
    <w:rsid w:val="007540BB"/>
    <w:rsid w:val="007548D1"/>
    <w:rsid w:val="0075638D"/>
    <w:rsid w:val="007570E7"/>
    <w:rsid w:val="0075772E"/>
    <w:rsid w:val="00763739"/>
    <w:rsid w:val="00764095"/>
    <w:rsid w:val="0076682F"/>
    <w:rsid w:val="00770C33"/>
    <w:rsid w:val="00773D06"/>
    <w:rsid w:val="00780724"/>
    <w:rsid w:val="007837F3"/>
    <w:rsid w:val="007913FC"/>
    <w:rsid w:val="007931D4"/>
    <w:rsid w:val="0079394B"/>
    <w:rsid w:val="007969AC"/>
    <w:rsid w:val="007A08C8"/>
    <w:rsid w:val="007A0A37"/>
    <w:rsid w:val="007A1CB9"/>
    <w:rsid w:val="007B10AD"/>
    <w:rsid w:val="007B2861"/>
    <w:rsid w:val="007B33DB"/>
    <w:rsid w:val="007B451F"/>
    <w:rsid w:val="007B53A5"/>
    <w:rsid w:val="007B7A58"/>
    <w:rsid w:val="007C1A30"/>
    <w:rsid w:val="007C2B0A"/>
    <w:rsid w:val="007C34E9"/>
    <w:rsid w:val="007C4322"/>
    <w:rsid w:val="007C4BE8"/>
    <w:rsid w:val="007C5BC2"/>
    <w:rsid w:val="007D5E01"/>
    <w:rsid w:val="007D6A76"/>
    <w:rsid w:val="007D7905"/>
    <w:rsid w:val="007D7A8F"/>
    <w:rsid w:val="007E05B3"/>
    <w:rsid w:val="007E0A0A"/>
    <w:rsid w:val="007E2D09"/>
    <w:rsid w:val="007E358D"/>
    <w:rsid w:val="007E35A2"/>
    <w:rsid w:val="007E4F25"/>
    <w:rsid w:val="007E5B57"/>
    <w:rsid w:val="007E6F0A"/>
    <w:rsid w:val="007E7E46"/>
    <w:rsid w:val="007F0384"/>
    <w:rsid w:val="007F093B"/>
    <w:rsid w:val="007F354C"/>
    <w:rsid w:val="007F4491"/>
    <w:rsid w:val="007F580B"/>
    <w:rsid w:val="007F688A"/>
    <w:rsid w:val="007F6B71"/>
    <w:rsid w:val="007F6F6B"/>
    <w:rsid w:val="007F76C2"/>
    <w:rsid w:val="007F7F3D"/>
    <w:rsid w:val="0080066C"/>
    <w:rsid w:val="00800B5A"/>
    <w:rsid w:val="00800DC6"/>
    <w:rsid w:val="008014C0"/>
    <w:rsid w:val="00801745"/>
    <w:rsid w:val="00803818"/>
    <w:rsid w:val="008049D8"/>
    <w:rsid w:val="0080668C"/>
    <w:rsid w:val="008110E9"/>
    <w:rsid w:val="008135B3"/>
    <w:rsid w:val="008152AA"/>
    <w:rsid w:val="00815C07"/>
    <w:rsid w:val="00816DD4"/>
    <w:rsid w:val="00821859"/>
    <w:rsid w:val="00822015"/>
    <w:rsid w:val="00822470"/>
    <w:rsid w:val="0082394C"/>
    <w:rsid w:val="00826429"/>
    <w:rsid w:val="00827EC9"/>
    <w:rsid w:val="008356A8"/>
    <w:rsid w:val="0083638F"/>
    <w:rsid w:val="00837B75"/>
    <w:rsid w:val="00841FCF"/>
    <w:rsid w:val="008433F4"/>
    <w:rsid w:val="00843F26"/>
    <w:rsid w:val="00843FDF"/>
    <w:rsid w:val="00844D8E"/>
    <w:rsid w:val="00845432"/>
    <w:rsid w:val="00845F8D"/>
    <w:rsid w:val="00846CE7"/>
    <w:rsid w:val="00851EED"/>
    <w:rsid w:val="008533F8"/>
    <w:rsid w:val="00853987"/>
    <w:rsid w:val="0085529F"/>
    <w:rsid w:val="00856652"/>
    <w:rsid w:val="0085672D"/>
    <w:rsid w:val="00856E45"/>
    <w:rsid w:val="008573D4"/>
    <w:rsid w:val="00857D64"/>
    <w:rsid w:val="008602A9"/>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95BD2"/>
    <w:rsid w:val="00895EE3"/>
    <w:rsid w:val="008A1B67"/>
    <w:rsid w:val="008A1CF4"/>
    <w:rsid w:val="008A4D49"/>
    <w:rsid w:val="008A5957"/>
    <w:rsid w:val="008A6F2E"/>
    <w:rsid w:val="008B073B"/>
    <w:rsid w:val="008B15DD"/>
    <w:rsid w:val="008B2C62"/>
    <w:rsid w:val="008B53D2"/>
    <w:rsid w:val="008B75E4"/>
    <w:rsid w:val="008C1425"/>
    <w:rsid w:val="008C3EDA"/>
    <w:rsid w:val="008C71DE"/>
    <w:rsid w:val="008D0009"/>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2B35"/>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AC5"/>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0BA4"/>
    <w:rsid w:val="009B144E"/>
    <w:rsid w:val="009B4707"/>
    <w:rsid w:val="009B4DAF"/>
    <w:rsid w:val="009B4FE4"/>
    <w:rsid w:val="009B62F2"/>
    <w:rsid w:val="009B72A4"/>
    <w:rsid w:val="009C2560"/>
    <w:rsid w:val="009C6762"/>
    <w:rsid w:val="009D0913"/>
    <w:rsid w:val="009D24FF"/>
    <w:rsid w:val="009D3646"/>
    <w:rsid w:val="009D3F3F"/>
    <w:rsid w:val="009D676B"/>
    <w:rsid w:val="009D7EC3"/>
    <w:rsid w:val="009E105F"/>
    <w:rsid w:val="009E18FB"/>
    <w:rsid w:val="009E393E"/>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4E2C"/>
    <w:rsid w:val="00A15BC6"/>
    <w:rsid w:val="00A15CA9"/>
    <w:rsid w:val="00A20B44"/>
    <w:rsid w:val="00A215A5"/>
    <w:rsid w:val="00A21864"/>
    <w:rsid w:val="00A2217E"/>
    <w:rsid w:val="00A2340E"/>
    <w:rsid w:val="00A24703"/>
    <w:rsid w:val="00A26E01"/>
    <w:rsid w:val="00A27400"/>
    <w:rsid w:val="00A275AE"/>
    <w:rsid w:val="00A275DE"/>
    <w:rsid w:val="00A326AD"/>
    <w:rsid w:val="00A33F67"/>
    <w:rsid w:val="00A36021"/>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4605"/>
    <w:rsid w:val="00A5603B"/>
    <w:rsid w:val="00A579AF"/>
    <w:rsid w:val="00A642FF"/>
    <w:rsid w:val="00A66331"/>
    <w:rsid w:val="00A712B4"/>
    <w:rsid w:val="00A71AFF"/>
    <w:rsid w:val="00A72AD3"/>
    <w:rsid w:val="00A77AA3"/>
    <w:rsid w:val="00A813F2"/>
    <w:rsid w:val="00A8165F"/>
    <w:rsid w:val="00A83185"/>
    <w:rsid w:val="00A84926"/>
    <w:rsid w:val="00A865E0"/>
    <w:rsid w:val="00A90AEE"/>
    <w:rsid w:val="00A90F7C"/>
    <w:rsid w:val="00A91A2F"/>
    <w:rsid w:val="00A9302C"/>
    <w:rsid w:val="00A93421"/>
    <w:rsid w:val="00A94D3B"/>
    <w:rsid w:val="00A95AA6"/>
    <w:rsid w:val="00AA040D"/>
    <w:rsid w:val="00AA0CEE"/>
    <w:rsid w:val="00AA13BA"/>
    <w:rsid w:val="00AA2C70"/>
    <w:rsid w:val="00AA2F67"/>
    <w:rsid w:val="00AA323D"/>
    <w:rsid w:val="00AA43CD"/>
    <w:rsid w:val="00AA7873"/>
    <w:rsid w:val="00AB1E4D"/>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6CDF"/>
    <w:rsid w:val="00B274CB"/>
    <w:rsid w:val="00B31157"/>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550B5"/>
    <w:rsid w:val="00B60A77"/>
    <w:rsid w:val="00B62C5C"/>
    <w:rsid w:val="00B633B9"/>
    <w:rsid w:val="00B66DB7"/>
    <w:rsid w:val="00B67B94"/>
    <w:rsid w:val="00B73C13"/>
    <w:rsid w:val="00B773E8"/>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0DF2"/>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4F92"/>
    <w:rsid w:val="00C279AC"/>
    <w:rsid w:val="00C3167B"/>
    <w:rsid w:val="00C33D88"/>
    <w:rsid w:val="00C346B8"/>
    <w:rsid w:val="00C353FB"/>
    <w:rsid w:val="00C42530"/>
    <w:rsid w:val="00C425AB"/>
    <w:rsid w:val="00C445E0"/>
    <w:rsid w:val="00C4486F"/>
    <w:rsid w:val="00C44FA8"/>
    <w:rsid w:val="00C44FFD"/>
    <w:rsid w:val="00C46937"/>
    <w:rsid w:val="00C505AF"/>
    <w:rsid w:val="00C538D9"/>
    <w:rsid w:val="00C53E9C"/>
    <w:rsid w:val="00C56388"/>
    <w:rsid w:val="00C5690B"/>
    <w:rsid w:val="00C62E4E"/>
    <w:rsid w:val="00C64BAF"/>
    <w:rsid w:val="00C700DF"/>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35"/>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4B04"/>
    <w:rsid w:val="00D66CA1"/>
    <w:rsid w:val="00D67A32"/>
    <w:rsid w:val="00D76854"/>
    <w:rsid w:val="00D77AFC"/>
    <w:rsid w:val="00D81526"/>
    <w:rsid w:val="00D82A76"/>
    <w:rsid w:val="00D83A55"/>
    <w:rsid w:val="00D87D9E"/>
    <w:rsid w:val="00D92998"/>
    <w:rsid w:val="00D93394"/>
    <w:rsid w:val="00D94DB2"/>
    <w:rsid w:val="00D95C7E"/>
    <w:rsid w:val="00D97955"/>
    <w:rsid w:val="00DA034C"/>
    <w:rsid w:val="00DA04DF"/>
    <w:rsid w:val="00DA1DF7"/>
    <w:rsid w:val="00DA4549"/>
    <w:rsid w:val="00DA6D66"/>
    <w:rsid w:val="00DB0775"/>
    <w:rsid w:val="00DB0A51"/>
    <w:rsid w:val="00DB2BE6"/>
    <w:rsid w:val="00DB33D3"/>
    <w:rsid w:val="00DB4262"/>
    <w:rsid w:val="00DB577D"/>
    <w:rsid w:val="00DB59DB"/>
    <w:rsid w:val="00DB5E6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13BA"/>
    <w:rsid w:val="00DE32AC"/>
    <w:rsid w:val="00DE417E"/>
    <w:rsid w:val="00DE5295"/>
    <w:rsid w:val="00DF222D"/>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4419"/>
    <w:rsid w:val="00E752DD"/>
    <w:rsid w:val="00E762AD"/>
    <w:rsid w:val="00E76818"/>
    <w:rsid w:val="00E772BD"/>
    <w:rsid w:val="00E80357"/>
    <w:rsid w:val="00E83B18"/>
    <w:rsid w:val="00E85E86"/>
    <w:rsid w:val="00E86160"/>
    <w:rsid w:val="00E86C84"/>
    <w:rsid w:val="00E87585"/>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069BA"/>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1AB6"/>
    <w:rsid w:val="00F43445"/>
    <w:rsid w:val="00F44B3F"/>
    <w:rsid w:val="00F45B0A"/>
    <w:rsid w:val="00F46844"/>
    <w:rsid w:val="00F46B54"/>
    <w:rsid w:val="00F47064"/>
    <w:rsid w:val="00F50422"/>
    <w:rsid w:val="00F56047"/>
    <w:rsid w:val="00F562E5"/>
    <w:rsid w:val="00F61CE7"/>
    <w:rsid w:val="00F61CF2"/>
    <w:rsid w:val="00F647D2"/>
    <w:rsid w:val="00F64A92"/>
    <w:rsid w:val="00F6576C"/>
    <w:rsid w:val="00F71F06"/>
    <w:rsid w:val="00F721AF"/>
    <w:rsid w:val="00F733BE"/>
    <w:rsid w:val="00F73408"/>
    <w:rsid w:val="00F73643"/>
    <w:rsid w:val="00F73CE0"/>
    <w:rsid w:val="00F74294"/>
    <w:rsid w:val="00F75018"/>
    <w:rsid w:val="00F75D51"/>
    <w:rsid w:val="00F76795"/>
    <w:rsid w:val="00F77912"/>
    <w:rsid w:val="00F80C25"/>
    <w:rsid w:val="00F83664"/>
    <w:rsid w:val="00F84209"/>
    <w:rsid w:val="00F8433C"/>
    <w:rsid w:val="00F8629C"/>
    <w:rsid w:val="00F863C9"/>
    <w:rsid w:val="00F871FD"/>
    <w:rsid w:val="00F876BC"/>
    <w:rsid w:val="00F92AA2"/>
    <w:rsid w:val="00F92B0A"/>
    <w:rsid w:val="00F96BA9"/>
    <w:rsid w:val="00FA3B23"/>
    <w:rsid w:val="00FA637E"/>
    <w:rsid w:val="00FA76F6"/>
    <w:rsid w:val="00FB392E"/>
    <w:rsid w:val="00FC2CD5"/>
    <w:rsid w:val="00FC4160"/>
    <w:rsid w:val="00FC716E"/>
    <w:rsid w:val="00FD1752"/>
    <w:rsid w:val="00FD3F28"/>
    <w:rsid w:val="00FD557B"/>
    <w:rsid w:val="00FE00B1"/>
    <w:rsid w:val="00FE0658"/>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5" fill="f" fillcolor="window" stroke="f">
      <v:fill color="window" on="f"/>
      <v:stroke on="f"/>
    </o:shapedefaults>
    <o:shapelayout v:ext="edit">
      <o:idmap v:ext="edit" data="2,3,4"/>
    </o:shapelayout>
  </w:shapeDefaults>
  <w:decimalSymbol w:val="."/>
  <w:listSeparator w:val=","/>
  <w14:docId w14:val="7BA2A881"/>
  <w15:docId w15:val="{3FFDE818-7F9C-4C40-9C31-C1D7708C8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8E7CD9FB-4E95-46CC-8B9F-677CF6D059EA}">
  <ds:schemaRefs>
    <ds:schemaRef ds:uri="97b6fe81-1556-4112-94ca-31043ca39b71"/>
    <ds:schemaRef ds:uri="http://www.w3.org/XML/1998/namespace"/>
    <ds:schemaRef ds:uri="http://purl.org/dc/elements/1.1/"/>
    <ds:schemaRef ds:uri="http://schemas.microsoft.com/office/2006/metadata/properties"/>
    <ds:schemaRef ds:uri="http://purl.org/dc/terms/"/>
    <ds:schemaRef ds:uri="http://schemas.microsoft.com/office/infopath/2007/PartnerControls"/>
    <ds:schemaRef ds:uri="http://schemas.microsoft.com/office/2006/documentManagement/types"/>
    <ds:schemaRef ds:uri="http://schemas.openxmlformats.org/package/2006/metadata/core-properties"/>
    <ds:schemaRef ds:uri="dec74c4c-1639-4502-8f90-b4ce03410dfb"/>
    <ds:schemaRef ds:uri="http://purl.org/dc/dcmitype/"/>
  </ds:schemaRefs>
</ds:datastoreItem>
</file>

<file path=customXml/itemProps3.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4.xml><?xml version="1.0" encoding="utf-8"?>
<ds:datastoreItem xmlns:ds="http://schemas.openxmlformats.org/officeDocument/2006/customXml" ds:itemID="{EC860807-A106-4084-A745-3F5938A7AA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1</TotalTime>
  <Pages>29</Pages>
  <Words>11955</Words>
  <Characters>65934</Characters>
  <Application>Microsoft Office Word</Application>
  <DocSecurity>4</DocSecurity>
  <Lines>549</Lines>
  <Paragraphs>155</Paragraphs>
  <ScaleCrop>false</ScaleCrop>
  <Company/>
  <LinksUpToDate>false</LinksUpToDate>
  <CharactersWithSpaces>77734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Claire Goult [NESO]</cp:lastModifiedBy>
  <cp:revision>2</cp:revision>
  <cp:lastPrinted>2025-06-23T11:43:00Z</cp:lastPrinted>
  <dcterms:created xsi:type="dcterms:W3CDTF">2025-09-09T16:21:00Z</dcterms:created>
  <dcterms:modified xsi:type="dcterms:W3CDTF">2025-09-09T16:21:00Z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